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TSG/WGRef  \* MERGEFORMAT </w:instrText>
      </w:r>
      <w:r w:rsidR="0005114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5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MtgSeq  \* MERGEFORMAT </w:instrText>
      </w:r>
      <w:r w:rsidR="000511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AF726C">
        <w:rPr>
          <w:b/>
          <w:noProof/>
          <w:sz w:val="24"/>
        </w:rPr>
        <w:t>3</w:t>
      </w:r>
      <w:r w:rsidR="000511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2C1B" w:rsidRPr="00EF2C1B">
        <w:rPr>
          <w:b/>
          <w:i/>
          <w:noProof/>
          <w:sz w:val="28"/>
        </w:rPr>
        <w:t>R4-1915138</w:t>
      </w:r>
    </w:p>
    <w:p w:rsidR="001E41F3" w:rsidRDefault="00AF726C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14F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257B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2C1B" w:rsidP="00EF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114F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257BDE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r w:rsidR="00836F46">
              <w:t>CR: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1C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1C0FE2">
              <w:rPr>
                <w:noProof/>
              </w:rPr>
              <w:t>11</w:t>
            </w:r>
            <w:r w:rsidR="00836F46">
              <w:rPr>
                <w:noProof/>
              </w:rPr>
              <w:t>-</w:t>
            </w:r>
            <w:r w:rsidR="001C0FE2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E2C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>still exist for PUCCH format 3 and PUCCH format 4 performance requirements</w:t>
            </w:r>
            <w:r w:rsidR="001C0FE2">
              <w:rPr>
                <w:noProof/>
                <w:lang w:eastAsia="zh-CN"/>
              </w:rPr>
              <w:t>;</w:t>
            </w:r>
          </w:p>
          <w:p w:rsidR="001E41F3" w:rsidRDefault="0065290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2679</w:t>
            </w:r>
            <w:r w:rsidR="00071C9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</w:t>
            </w:r>
            <w:r w:rsidR="00C56E2C">
              <w:rPr>
                <w:noProof/>
                <w:lang w:eastAsia="zh-CN"/>
              </w:rPr>
              <w:t xml:space="preserve"> as per the </w:t>
            </w:r>
            <w:r w:rsidR="00A50AFF">
              <w:rPr>
                <w:noProof/>
                <w:lang w:eastAsia="zh-CN"/>
              </w:rPr>
              <w:t xml:space="preserve">finalized </w:t>
            </w:r>
            <w:r w:rsidR="00652909">
              <w:rPr>
                <w:noProof/>
                <w:lang w:eastAsia="zh-CN"/>
              </w:rPr>
              <w:t>R4-1912755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the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7C3AE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7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7C3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3"/>
      </w:pPr>
      <w:bookmarkStart w:id="2" w:name="_Toc13079756"/>
      <w:r w:rsidRPr="0006458D">
        <w:t>8.3.5</w:t>
      </w:r>
      <w:r w:rsidRPr="0006458D">
        <w:tab/>
        <w:t>Performance requirements for PUCCH format 3</w:t>
      </w:r>
      <w:bookmarkEnd w:id="2"/>
    </w:p>
    <w:p w:rsidR="00301A19" w:rsidRPr="0006458D" w:rsidRDefault="00301A19" w:rsidP="00301A19">
      <w:pPr>
        <w:pStyle w:val="4"/>
      </w:pPr>
      <w:bookmarkStart w:id="3" w:name="_Toc13079757"/>
      <w:r w:rsidRPr="0006458D">
        <w:t>8.3.5.1</w:t>
      </w:r>
      <w:r w:rsidRPr="0006458D">
        <w:tab/>
        <w:t>General</w:t>
      </w:r>
      <w:bookmarkEnd w:id="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1225"/>
        <w:gridCol w:w="1225"/>
      </w:tblGrid>
      <w:tr w:rsidR="00301A19" w:rsidRPr="0006458D" w:rsidTr="007C3AE9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4" w:name="_Toc13079758"/>
      <w:r w:rsidRPr="0006458D">
        <w:t>8.3.5.2</w:t>
      </w:r>
      <w:r w:rsidRPr="0006458D">
        <w:tab/>
        <w:t>Minimum requirements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bookmarkStart w:id="5" w:name="_GoBack"/>
            <w:del w:id="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bookmarkEnd w:id="5"/>
            <w:r w:rsidRPr="0006458D">
              <w:rPr>
                <w:rFonts w:cs="Arial"/>
                <w:lang w:eastAsia="zh-CN"/>
              </w:rPr>
              <w:t>0.2</w:t>
            </w:r>
            <w:del w:id="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1.1</w:t>
            </w:r>
            <w:del w:id="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1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1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1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-3.3</w:t>
            </w:r>
            <w:del w:id="2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2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3</w:t>
            </w:r>
            <w:del w:id="2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2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0</w:t>
            </w:r>
            <w:del w:id="2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0</w:t>
            </w:r>
            <w:del w:id="3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-6.7</w:t>
            </w:r>
            <w:del w:id="3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6.9</w:t>
            </w:r>
            <w:del w:id="3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7</w:t>
            </w:r>
            <w:del w:id="3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3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4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4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4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4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4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5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2.5</w:t>
            </w:r>
            <w:del w:id="5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5</w:t>
            </w:r>
            <w:del w:id="5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-6.0</w:t>
            </w:r>
            <w:del w:id="5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5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7C3AE9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0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61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2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3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4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5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6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9</w:t>
            </w:r>
            <w:del w:id="6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6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7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0.0</w:t>
            </w:r>
            <w:del w:id="7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1</w:t>
            </w:r>
            <w:del w:id="7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7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7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-3.2</w:t>
            </w:r>
            <w:del w:id="8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5</w:t>
            </w:r>
            <w:del w:id="8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8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-4.1</w:t>
            </w:r>
            <w:del w:id="8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8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2</w:t>
            </w:r>
            <w:del w:id="9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6</w:t>
            </w:r>
            <w:del w:id="9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7</w:t>
            </w:r>
            <w:del w:id="9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10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10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0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1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1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-3.0</w:t>
            </w:r>
            <w:del w:id="11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-2.4</w:t>
            </w:r>
            <w:del w:id="12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0</w:t>
            </w:r>
            <w:del w:id="12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12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0</w:t>
            </w:r>
            <w:del w:id="12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2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13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3"/>
      </w:pPr>
      <w:bookmarkStart w:id="132" w:name="_Toc13079759"/>
      <w:r w:rsidRPr="0006458D">
        <w:t>8.3.6</w:t>
      </w:r>
      <w:r w:rsidRPr="0006458D">
        <w:tab/>
        <w:t>Performance requirements for PUCCH format 4</w:t>
      </w:r>
      <w:bookmarkEnd w:id="132"/>
    </w:p>
    <w:p w:rsidR="00301A19" w:rsidRPr="0006458D" w:rsidRDefault="00301A19" w:rsidP="00301A19">
      <w:pPr>
        <w:pStyle w:val="4"/>
      </w:pPr>
      <w:bookmarkStart w:id="133" w:name="_Toc13079760"/>
      <w:r w:rsidRPr="0006458D">
        <w:t>8.3.6.1</w:t>
      </w:r>
      <w:r w:rsidRPr="0006458D">
        <w:tab/>
        <w:t>General</w:t>
      </w:r>
      <w:bookmarkEnd w:id="13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>Table 8.3.6.1-1: Test parameters</w:t>
      </w:r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738"/>
      </w:tblGrid>
      <w:tr w:rsidR="00301A19" w:rsidRPr="0006458D" w:rsidTr="007C3AE9">
        <w:trPr>
          <w:cantSplit/>
          <w:jc w:val="center"/>
        </w:trPr>
        <w:tc>
          <w:tcPr>
            <w:tcW w:w="30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 xml:space="preserve">– </w:t>
            </w:r>
            <w:r>
              <w:rPr>
                <w:rFonts w:eastAsia="?? ??" w:cs="Arial"/>
              </w:rPr>
              <w:br/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Hopping ID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First symbol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134" w:name="_Toc13079761"/>
      <w:r w:rsidRPr="0006458D">
        <w:lastRenderedPageBreak/>
        <w:t>8.3.6.2</w:t>
      </w:r>
      <w:r w:rsidRPr="0006458D">
        <w:tab/>
        <w:t>Minimum requirement</w:t>
      </w:r>
      <w:bookmarkEnd w:id="13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3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6</w:t>
            </w:r>
            <w:del w:id="13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2.2</w:t>
            </w:r>
            <w:del w:id="14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14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4</w:t>
            </w:r>
            <w:del w:id="14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4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4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-1.9</w:t>
            </w:r>
            <w:del w:id="15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2</w:t>
            </w:r>
            <w:del w:id="15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5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-2.6</w:t>
            </w:r>
            <w:del w:id="15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7</w:t>
            </w:r>
            <w:del w:id="15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9</w:t>
            </w:r>
            <w:del w:id="16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-5.7</w:t>
            </w:r>
            <w:del w:id="16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6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-6.6</w:t>
            </w:r>
            <w:del w:id="16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6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-6.3</w:t>
            </w:r>
            <w:del w:id="17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1" w:author="Huawei" w:date="2019-10-17T01:16:00Z">
          <w:tblPr>
            <w:tblW w:w="88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80"/>
        <w:gridCol w:w="1063"/>
        <w:gridCol w:w="850"/>
        <w:gridCol w:w="1560"/>
        <w:gridCol w:w="1417"/>
        <w:gridCol w:w="709"/>
        <w:gridCol w:w="709"/>
        <w:gridCol w:w="712"/>
        <w:gridCol w:w="720"/>
        <w:tblGridChange w:id="172">
          <w:tblGrid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01A19" w:rsidRPr="0006458D" w:rsidTr="006642CB">
        <w:trPr>
          <w:trHeight w:val="227"/>
          <w:jc w:val="center"/>
          <w:trPrChange w:id="173" w:author="Huawei" w:date="2019-10-17T01:16:00Z">
            <w:trPr>
              <w:trHeight w:val="227"/>
              <w:jc w:val="center"/>
            </w:trPr>
          </w:trPrChange>
        </w:trPr>
        <w:tc>
          <w:tcPr>
            <w:tcW w:w="1080" w:type="dxa"/>
            <w:vMerge w:val="restart"/>
            <w:tcPrChange w:id="174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63" w:type="dxa"/>
            <w:vMerge w:val="restart"/>
            <w:tcPrChange w:id="175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176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560" w:type="dxa"/>
            <w:vMerge w:val="restart"/>
            <w:tcPrChange w:id="177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  <w:tcPrChange w:id="178" w:author="Huawei" w:date="2019-10-17T01:16:00Z">
              <w:tcPr>
                <w:tcW w:w="126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850" w:type="dxa"/>
            <w:gridSpan w:val="4"/>
            <w:tcPrChange w:id="179" w:author="Huawei" w:date="2019-10-17T01:16:00Z">
              <w:tcPr>
                <w:tcW w:w="3240" w:type="dxa"/>
                <w:gridSpan w:val="4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642CB">
        <w:trPr>
          <w:trHeight w:val="160"/>
          <w:jc w:val="center"/>
          <w:trPrChange w:id="180" w:author="Huawei" w:date="2019-10-17T01:16:00Z">
            <w:trPr>
              <w:trHeight w:val="160"/>
              <w:jc w:val="center"/>
            </w:trPr>
          </w:trPrChange>
        </w:trPr>
        <w:tc>
          <w:tcPr>
            <w:tcW w:w="1080" w:type="dxa"/>
            <w:vMerge/>
            <w:tcPrChange w:id="181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63" w:type="dxa"/>
            <w:vMerge/>
            <w:tcPrChange w:id="182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183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184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PrChange w:id="185" w:author="Huawei" w:date="2019-10-17T01:16:00Z">
              <w:tcPr>
                <w:tcW w:w="126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PrChange w:id="186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709" w:type="dxa"/>
            <w:tcPrChange w:id="187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712" w:type="dxa"/>
            <w:tcPrChange w:id="188" w:author="Huawei" w:date="2019-10-17T01:16:00Z">
              <w:tcPr>
                <w:tcW w:w="90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189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642CB">
        <w:trPr>
          <w:trHeight w:val="180"/>
          <w:jc w:val="center"/>
          <w:trPrChange w:id="190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 w:val="restart"/>
            <w:tcPrChange w:id="191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PrChange w:id="192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193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194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95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196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19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19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del w:id="201" w:author="Huawei" w:date="2019-10-17T00:37:00Z">
              <w:r w:rsidDel="007C3AE9">
                <w:rPr>
                  <w:rFonts w:cs="Arial"/>
                  <w:lang w:eastAsia="zh-CN"/>
                </w:rPr>
                <w:delText>3.0</w:delText>
              </w:r>
            </w:del>
            <w:ins w:id="202" w:author="Huawei" w:date="2019-10-17T00:37:00Z">
              <w:r w:rsidR="007C3AE9">
                <w:rPr>
                  <w:rFonts w:cs="Arial"/>
                  <w:lang w:eastAsia="zh-CN"/>
                </w:rPr>
                <w:t>2.8</w:t>
              </w:r>
            </w:ins>
            <w:del w:id="20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04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0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07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09" w:author="Huawei" w:date="2019-10-17T00:38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10" w:author="Huawei" w:date="2019-10-17T00:38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1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12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13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14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15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16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17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1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20" w:author="Huawei" w:date="2019-10-17T00:37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21" w:author="Huawei" w:date="2019-10-17T00:37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2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23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2.3</w:t>
            </w:r>
            <w:del w:id="22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26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2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29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23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32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33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34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235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36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37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3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4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41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24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44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4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47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1</w:t>
            </w:r>
            <w:del w:id="24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50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51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52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53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54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55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56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0</w:t>
            </w:r>
            <w:del w:id="25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5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6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62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6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65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26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68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69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70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271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72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73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7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27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7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232F1A">
            <w:pPr>
              <w:pStyle w:val="TAC"/>
              <w:rPr>
                <w:rFonts w:cs="Arial"/>
                <w:lang w:eastAsia="zh-CN"/>
              </w:rPr>
            </w:pPr>
            <w:del w:id="27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del w:id="279" w:author="Huawei" w:date="2019-10-17T00:44:00Z">
              <w:r w:rsidRPr="0006458D" w:rsidDel="00232F1A">
                <w:rPr>
                  <w:rFonts w:cs="Arial"/>
                  <w:lang w:eastAsia="zh-CN"/>
                </w:rPr>
                <w:delText>4</w:delText>
              </w:r>
            </w:del>
            <w:ins w:id="280" w:author="Huawei" w:date="2019-10-17T00:44:00Z">
              <w:r w:rsidR="00232F1A">
                <w:rPr>
                  <w:rFonts w:cs="Arial"/>
                  <w:lang w:eastAsia="zh-CN"/>
                </w:rPr>
                <w:t>5</w:t>
              </w:r>
            </w:ins>
            <w:del w:id="28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82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-5.5</w:t>
            </w:r>
            <w:del w:id="28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85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5</w:t>
            </w:r>
            <w:del w:id="28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88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89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90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91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92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93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9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-6.2</w:t>
            </w:r>
            <w:del w:id="29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9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-6.1</w:t>
            </w:r>
            <w:del w:id="29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00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del w:id="302" w:author="Huawei" w:date="2019-10-17T00:33:00Z">
              <w:r w:rsidDel="007C3AE9">
                <w:rPr>
                  <w:rFonts w:cs="Arial"/>
                  <w:lang w:eastAsia="zh-CN"/>
                </w:rPr>
                <w:delText>1</w:delText>
              </w:r>
            </w:del>
            <w:ins w:id="303" w:author="Huawei" w:date="2019-10-17T00:33:00Z">
              <w:r w:rsidR="007C3AE9">
                <w:rPr>
                  <w:rFonts w:cs="Arial"/>
                  <w:lang w:eastAsia="zh-CN"/>
                </w:rPr>
                <w:t>4</w:t>
              </w:r>
            </w:ins>
            <w:del w:id="30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05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30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4"/>
      </w:pPr>
      <w:bookmarkStart w:id="308" w:name="_Toc13079947"/>
      <w:r w:rsidRPr="0006458D">
        <w:t>11.3.2.5</w:t>
      </w:r>
      <w:r w:rsidRPr="0006458D">
        <w:tab/>
        <w:t>Performance requirements for PUCCH format 3</w:t>
      </w:r>
      <w:bookmarkEnd w:id="308"/>
    </w:p>
    <w:p w:rsidR="00381AB0" w:rsidRPr="0006458D" w:rsidRDefault="00381AB0" w:rsidP="00381AB0">
      <w:pPr>
        <w:pStyle w:val="5"/>
      </w:pPr>
      <w:bookmarkStart w:id="309" w:name="_Toc13079948"/>
      <w:r w:rsidRPr="0006458D">
        <w:t>11.3.2.5.1</w:t>
      </w:r>
      <w:r w:rsidRPr="0006458D">
        <w:tab/>
        <w:t>General</w:t>
      </w:r>
      <w:bookmarkEnd w:id="309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225"/>
        <w:gridCol w:w="1225"/>
      </w:tblGrid>
      <w:tr w:rsidR="00381AB0" w:rsidRPr="0006458D" w:rsidTr="007C3AE9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10" w:name="_Toc13079949"/>
      <w:r w:rsidRPr="0006458D">
        <w:t>11.3.2.5.2</w:t>
      </w:r>
      <w:r w:rsidRPr="0006458D">
        <w:tab/>
        <w:t>Minimum requirements</w:t>
      </w:r>
      <w:bookmarkEnd w:id="310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t>Table 11.3.2.5.2-1: Required SNR for PUCCH format 3 with 60</w:t>
      </w:r>
      <w:ins w:id="311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1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31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1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1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1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1.3</w:t>
            </w:r>
            <w:del w:id="31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1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0.9</w:t>
            </w:r>
            <w:del w:id="31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2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2.4</w:t>
            </w:r>
            <w:del w:id="32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324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2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2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3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</w:t>
            </w:r>
            <w:del w:id="33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3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33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7" w:author="Huawei" w:date="2019-11-08T21:01:00Z">
              <w:r w:rsidDel="00D80733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1.1</w:t>
            </w:r>
            <w:del w:id="338" w:author="Huawei" w:date="2019-11-08T21:01:00Z">
              <w:r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2.9</w:t>
            </w:r>
            <w:del w:id="34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4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4"/>
      </w:pPr>
      <w:bookmarkStart w:id="343" w:name="_Toc13079950"/>
      <w:r w:rsidRPr="0006458D">
        <w:t>11.3.2.6</w:t>
      </w:r>
      <w:r w:rsidRPr="0006458D">
        <w:tab/>
        <w:t>Performance requirements for PUCCH format 4</w:t>
      </w:r>
      <w:bookmarkEnd w:id="343"/>
    </w:p>
    <w:p w:rsidR="00381AB0" w:rsidRPr="0006458D" w:rsidRDefault="00381AB0" w:rsidP="00381AB0">
      <w:pPr>
        <w:pStyle w:val="5"/>
      </w:pPr>
      <w:bookmarkStart w:id="344" w:name="_Toc13079951"/>
      <w:r w:rsidRPr="0006458D">
        <w:t>11.3.2.6.1</w:t>
      </w:r>
      <w:r w:rsidRPr="0006458D">
        <w:tab/>
        <w:t>General</w:t>
      </w:r>
      <w:bookmarkEnd w:id="344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381AB0" w:rsidRPr="0006458D" w:rsidTr="007C3AE9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 xml:space="preserve">First PRB prior to frequency </w:t>
            </w:r>
            <w:proofErr w:type="spellStart"/>
            <w:r w:rsidRPr="008A56E7">
              <w:t>hopping</w:t>
            </w:r>
            <w:r w:rsidRPr="002E5CC4" w:rsidDel="008A56E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45" w:name="_Toc13079952"/>
      <w:r w:rsidRPr="0006458D">
        <w:t>11.3.2.6.2</w:t>
      </w:r>
      <w:r w:rsidRPr="0006458D">
        <w:tab/>
        <w:t>Minimum requirements</w:t>
      </w:r>
      <w:bookmarkEnd w:id="345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t xml:space="preserve">Table 11.3.2.6.2-1: Required SNR for PUCCH format </w:t>
      </w:r>
      <w:del w:id="346" w:author="Huawei" w:date="2019-10-17T00:47:00Z">
        <w:r w:rsidRPr="0006458D" w:rsidDel="001E35EC">
          <w:delText xml:space="preserve">3 </w:delText>
        </w:r>
      </w:del>
      <w:ins w:id="347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60</w:t>
      </w:r>
      <w:ins w:id="348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7C3AE9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5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2.7</w:t>
            </w:r>
            <w:del w:id="35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35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5</w:t>
            </w:r>
            <w:del w:id="35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 xml:space="preserve">Table </w:t>
      </w:r>
      <w:ins w:id="357" w:author="Huawei" w:date="2019-11-08T23:41:00Z">
        <w:r w:rsidR="000C0C14" w:rsidRPr="0006458D">
          <w:t>11.3.2.6.2</w:t>
        </w:r>
      </w:ins>
      <w:del w:id="358" w:author="Huawei" w:date="2019-11-08T23:41:00Z">
        <w:r w:rsidRPr="0006458D" w:rsidDel="000C0C14">
          <w:delText>8.3.2.6.2</w:delText>
        </w:r>
      </w:del>
      <w:r w:rsidRPr="0006458D">
        <w:t xml:space="preserve">-2: Required SNR for PUCCH format </w:t>
      </w:r>
      <w:del w:id="359" w:author="Huawei" w:date="2019-10-17T00:47:00Z">
        <w:r w:rsidRPr="0006458D" w:rsidDel="001E35EC">
          <w:delText xml:space="preserve">3 </w:delText>
        </w:r>
      </w:del>
      <w:ins w:id="360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120</w:t>
      </w:r>
      <w:ins w:id="361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2.8</w:t>
            </w:r>
            <w:del w:id="36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del w:id="36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365" w:author="Huawei" w:date="2019-10-17T00:50:00Z">
              <w:r w:rsidDel="002B3F36">
                <w:rPr>
                  <w:rFonts w:cs="Arial"/>
                  <w:lang w:eastAsia="zh-CN"/>
                </w:rPr>
                <w:delText>7</w:delText>
              </w:r>
            </w:del>
            <w:ins w:id="366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del w:id="36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</w:pPr>
            <w:del w:id="368" w:author="Huawei" w:date="2019-10-17T00:51:00Z">
              <w:r w:rsidRPr="0006458D" w:rsidDel="002B3F36">
                <w:rPr>
                  <w:lang w:eastAsia="zh-CN"/>
                </w:rPr>
                <w:delText>TBD</w:delText>
              </w:r>
            </w:del>
            <w:ins w:id="369" w:author="Huawei" w:date="2019-10-17T00:51:00Z">
              <w:r w:rsidR="002B3F36">
                <w:rPr>
                  <w:lang w:eastAsia="zh-CN"/>
                </w:rPr>
                <w:t>3.5</w:t>
              </w:r>
            </w:ins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0" w:author="Huawei" w:date="2019-10-17T00:51:00Z">
              <w:r w:rsidRPr="0006458D" w:rsidDel="002B3F36">
                <w:rPr>
                  <w:rFonts w:cs="Arial"/>
                  <w:lang w:eastAsia="zh-CN"/>
                </w:rPr>
                <w:delText>TBD</w:delText>
              </w:r>
            </w:del>
            <w:ins w:id="371" w:author="Huawei" w:date="2019-10-17T00:51:00Z">
              <w:r w:rsidR="002B3F36">
                <w:rPr>
                  <w:rFonts w:cs="Arial"/>
                  <w:lang w:eastAsia="zh-CN"/>
                </w:rPr>
                <w:t>3.6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del w:id="372" w:author="Huawei" w:date="2019-11-08T21:02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del w:id="373" w:author="Huawei" w:date="2019-10-17T00:50:00Z">
              <w:r w:rsidDel="002B3F36">
                <w:rPr>
                  <w:rFonts w:cs="Arial"/>
                  <w:lang w:eastAsia="zh-CN"/>
                </w:rPr>
                <w:delText>5</w:delText>
              </w:r>
            </w:del>
            <w:ins w:id="374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del w:id="375" w:author="Huawei" w:date="2019-11-08T21:02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6" w:author="Huawei" w:date="2019-10-17T00:51:00Z">
              <w:r w:rsidDel="002B3F36">
                <w:rPr>
                  <w:rFonts w:cs="Arial"/>
                  <w:lang w:eastAsia="zh-CN"/>
                </w:rPr>
                <w:delText>TBD</w:delText>
              </w:r>
            </w:del>
            <w:ins w:id="377" w:author="Huawei" w:date="2019-10-17T00:52:00Z">
              <w:r w:rsidR="002B3F36">
                <w:rPr>
                  <w:rFonts w:cs="Arial"/>
                  <w:lang w:eastAsia="zh-CN"/>
                </w:rPr>
                <w:t>3.2</w:t>
              </w:r>
            </w:ins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76F" w:rsidRDefault="0092376F">
      <w:r>
        <w:separator/>
      </w:r>
    </w:p>
  </w:endnote>
  <w:endnote w:type="continuationSeparator" w:id="0">
    <w:p w:rsidR="0092376F" w:rsidRDefault="0092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76F" w:rsidRDefault="0092376F">
      <w:r>
        <w:separator/>
      </w:r>
    </w:p>
  </w:footnote>
  <w:footnote w:type="continuationSeparator" w:id="0">
    <w:p w:rsidR="0092376F" w:rsidRDefault="00923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114F"/>
    <w:rsid w:val="00071C99"/>
    <w:rsid w:val="000A6394"/>
    <w:rsid w:val="000B7FED"/>
    <w:rsid w:val="000C038A"/>
    <w:rsid w:val="000C0C14"/>
    <w:rsid w:val="000C6598"/>
    <w:rsid w:val="00145D43"/>
    <w:rsid w:val="00192C46"/>
    <w:rsid w:val="001A08B3"/>
    <w:rsid w:val="001A7B60"/>
    <w:rsid w:val="001B1DED"/>
    <w:rsid w:val="001B52F0"/>
    <w:rsid w:val="001B7A65"/>
    <w:rsid w:val="001C0FE2"/>
    <w:rsid w:val="001E35EC"/>
    <w:rsid w:val="001E41F3"/>
    <w:rsid w:val="002244CC"/>
    <w:rsid w:val="00232F1A"/>
    <w:rsid w:val="00240B45"/>
    <w:rsid w:val="00257BDE"/>
    <w:rsid w:val="0026004D"/>
    <w:rsid w:val="002640DD"/>
    <w:rsid w:val="00275D12"/>
    <w:rsid w:val="00284FEB"/>
    <w:rsid w:val="002860C4"/>
    <w:rsid w:val="002B3F36"/>
    <w:rsid w:val="002B5741"/>
    <w:rsid w:val="00301A19"/>
    <w:rsid w:val="00305409"/>
    <w:rsid w:val="003609EF"/>
    <w:rsid w:val="0036231A"/>
    <w:rsid w:val="00374DD4"/>
    <w:rsid w:val="00381AB0"/>
    <w:rsid w:val="003822B6"/>
    <w:rsid w:val="003E1A36"/>
    <w:rsid w:val="00410371"/>
    <w:rsid w:val="004242F1"/>
    <w:rsid w:val="004A2DB9"/>
    <w:rsid w:val="004B75B7"/>
    <w:rsid w:val="0051580D"/>
    <w:rsid w:val="00547111"/>
    <w:rsid w:val="00592D74"/>
    <w:rsid w:val="005D1FD6"/>
    <w:rsid w:val="005E2C44"/>
    <w:rsid w:val="00621188"/>
    <w:rsid w:val="006257ED"/>
    <w:rsid w:val="00652909"/>
    <w:rsid w:val="006642CB"/>
    <w:rsid w:val="00695808"/>
    <w:rsid w:val="006B46FB"/>
    <w:rsid w:val="006D59A6"/>
    <w:rsid w:val="006E21FB"/>
    <w:rsid w:val="00792342"/>
    <w:rsid w:val="007977A8"/>
    <w:rsid w:val="007B512A"/>
    <w:rsid w:val="007C2097"/>
    <w:rsid w:val="007C3AE9"/>
    <w:rsid w:val="007D6A07"/>
    <w:rsid w:val="007F7259"/>
    <w:rsid w:val="008040A8"/>
    <w:rsid w:val="008279FA"/>
    <w:rsid w:val="00836F46"/>
    <w:rsid w:val="008626E7"/>
    <w:rsid w:val="00870EE7"/>
    <w:rsid w:val="008A45A6"/>
    <w:rsid w:val="008E1B37"/>
    <w:rsid w:val="008F686C"/>
    <w:rsid w:val="009148DE"/>
    <w:rsid w:val="0092376F"/>
    <w:rsid w:val="009777D9"/>
    <w:rsid w:val="00991B88"/>
    <w:rsid w:val="009A3C24"/>
    <w:rsid w:val="009A5753"/>
    <w:rsid w:val="009A579D"/>
    <w:rsid w:val="009E3297"/>
    <w:rsid w:val="009E4557"/>
    <w:rsid w:val="009E7B98"/>
    <w:rsid w:val="009F6968"/>
    <w:rsid w:val="009F734F"/>
    <w:rsid w:val="00A11762"/>
    <w:rsid w:val="00A246B6"/>
    <w:rsid w:val="00A437E4"/>
    <w:rsid w:val="00A47E70"/>
    <w:rsid w:val="00A50AFF"/>
    <w:rsid w:val="00A50CF0"/>
    <w:rsid w:val="00A7671C"/>
    <w:rsid w:val="00AA2CBC"/>
    <w:rsid w:val="00AC5820"/>
    <w:rsid w:val="00AC7A39"/>
    <w:rsid w:val="00AD1CD8"/>
    <w:rsid w:val="00AE741C"/>
    <w:rsid w:val="00AF726C"/>
    <w:rsid w:val="00B1009F"/>
    <w:rsid w:val="00B258BB"/>
    <w:rsid w:val="00B60134"/>
    <w:rsid w:val="00B67B97"/>
    <w:rsid w:val="00B968C8"/>
    <w:rsid w:val="00BA1FDA"/>
    <w:rsid w:val="00BA3EC5"/>
    <w:rsid w:val="00BA51D9"/>
    <w:rsid w:val="00BB5DFC"/>
    <w:rsid w:val="00BD279D"/>
    <w:rsid w:val="00BD6BB8"/>
    <w:rsid w:val="00BE0EE8"/>
    <w:rsid w:val="00C56E2C"/>
    <w:rsid w:val="00C66BA2"/>
    <w:rsid w:val="00C95985"/>
    <w:rsid w:val="00C96704"/>
    <w:rsid w:val="00CA6C11"/>
    <w:rsid w:val="00CC5026"/>
    <w:rsid w:val="00CC68D0"/>
    <w:rsid w:val="00D03F9A"/>
    <w:rsid w:val="00D06D51"/>
    <w:rsid w:val="00D24991"/>
    <w:rsid w:val="00D34561"/>
    <w:rsid w:val="00D50255"/>
    <w:rsid w:val="00D80733"/>
    <w:rsid w:val="00DB07A7"/>
    <w:rsid w:val="00DE34CF"/>
    <w:rsid w:val="00E0751F"/>
    <w:rsid w:val="00E13F3D"/>
    <w:rsid w:val="00E34898"/>
    <w:rsid w:val="00E56CA8"/>
    <w:rsid w:val="00E71D23"/>
    <w:rsid w:val="00E822BE"/>
    <w:rsid w:val="00EB09B7"/>
    <w:rsid w:val="00ED677D"/>
    <w:rsid w:val="00EE7D7C"/>
    <w:rsid w:val="00EF2C1B"/>
    <w:rsid w:val="00F0451C"/>
    <w:rsid w:val="00F25D98"/>
    <w:rsid w:val="00F300FB"/>
    <w:rsid w:val="00F86457"/>
    <w:rsid w:val="00F90691"/>
    <w:rsid w:val="00F94D2F"/>
    <w:rsid w:val="00FB5C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73CB78-9F5B-4768-B4F3-3849B01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01A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E0D22-F653-4F0C-9F2E-E2FDB46D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6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33</cp:revision>
  <cp:lastPrinted>1899-12-31T23:00:00Z</cp:lastPrinted>
  <dcterms:created xsi:type="dcterms:W3CDTF">2019-09-25T01:12:00Z</dcterms:created>
  <dcterms:modified xsi:type="dcterms:W3CDTF">2019-11-08T18:41:00Z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(3)foi3XX321Dact48H1oCZqKQk3g3UT3cqvnH+ZmOT1q4aIoQQJgbP8xmJsEQOIGbP5vABasMU
GdNMzkbWjc6IJ0ova634bEyrybQqV03okRgv/JVeyNdhyH1d3x0yKhSe+uk4EstMcqrdeFZw
I/pGDFF5ZpCy0izfzfG4w8ywNKXR02KqfqP6am5EiYhozzBaSI/PWL3Z6j/A4C1SdreLKcxq
iPI9JmP3zoL8B3P4TQ</vt:lpwstr>
  </property>
  <property fmtid="{D5CDD505-2E9C-101B-9397-08002B2CF9AE}" pid="22" name="_2015_ms_pID_7253431">
    <vt:lpwstr>0745fPFuwgphetHrJrjOTzUNsrFjqFQHYykowSpDli5q5cvu5k8Dvo
tI9fdNcMl/qeHOv3xIaLeMf5O7aCm5NQ0NjYiQkUFM9zdtuKVSRidQdqXgkUCA9KWFnmvd9S
GSOdErI5KHkYAouO1BEfPqI/a6J9XOpvee52aLS/b4QYIDZWsaVjibVvOEmaslPYEuWamiBB
2nT8D9eBE+n8vyw3aqKlk5UYjBLFmxcOM0Yg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1573238384</vt:lpwstr>
  </property>
</Properties>
</file>